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037F13B2"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444913" w:rsidRPr="00444913">
        <w:rPr>
          <w:b/>
          <w:i/>
          <w:noProof/>
          <w:sz w:val="28"/>
        </w:rPr>
        <w:t>S5-197</w:t>
      </w:r>
      <w:r w:rsidR="00160A72">
        <w:rPr>
          <w:b/>
          <w:i/>
          <w:noProof/>
          <w:sz w:val="28"/>
        </w:rPr>
        <w:t>536</w:t>
      </w:r>
    </w:p>
    <w:p w14:paraId="167D9FDE" w14:textId="1982EB24" w:rsidR="004E6657" w:rsidRDefault="009C0F15" w:rsidP="004E6657">
      <w:pPr>
        <w:pStyle w:val="CRCoverPage"/>
        <w:outlineLvl w:val="0"/>
        <w:rPr>
          <w:b/>
          <w:noProof/>
          <w:sz w:val="24"/>
        </w:rPr>
      </w:pPr>
      <w:r w:rsidRPr="009C0F15">
        <w:rPr>
          <w:b/>
          <w:noProof/>
          <w:sz w:val="24"/>
        </w:rPr>
        <w:t>Zhuhai, China, 18th Nov 2019 - 22nd Nov 2019</w:t>
      </w:r>
      <w:r w:rsidR="00EF3F83">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 xml:space="preserve">Revision of </w:t>
      </w:r>
      <w:r w:rsidR="00F5743D" w:rsidRPr="00F5743D">
        <w:rPr>
          <w:noProof/>
        </w:rPr>
        <w:t>S5-197217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77777777" w:rsidR="001E41F3" w:rsidRPr="00410371" w:rsidRDefault="002D5F7C" w:rsidP="00456A85">
            <w:pPr>
              <w:pStyle w:val="CRCoverPage"/>
              <w:spacing w:after="0"/>
              <w:jc w:val="right"/>
              <w:rPr>
                <w:b/>
                <w:noProof/>
                <w:sz w:val="28"/>
              </w:rPr>
            </w:pPr>
            <w:r>
              <w:rPr>
                <w:b/>
                <w:noProof/>
                <w:sz w:val="28"/>
              </w:rPr>
              <w:t>32.2</w:t>
            </w:r>
            <w:r w:rsidR="00456A85">
              <w:rPr>
                <w:b/>
                <w:noProof/>
                <w:sz w:val="28"/>
              </w:rPr>
              <w:t>55</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048EF7E2" w:rsidR="001E41F3" w:rsidRPr="00410371" w:rsidRDefault="000A0073" w:rsidP="00FB7F98">
            <w:pPr>
              <w:pStyle w:val="CRCoverPage"/>
              <w:spacing w:after="0"/>
              <w:rPr>
                <w:noProof/>
              </w:rPr>
            </w:pPr>
            <w:r w:rsidRPr="000A0073">
              <w:rPr>
                <w:b/>
                <w:noProof/>
                <w:sz w:val="28"/>
              </w:rPr>
              <w:t>0</w:t>
            </w:r>
            <w:r w:rsidR="00012FBF">
              <w:rPr>
                <w:b/>
                <w:noProof/>
                <w:sz w:val="28"/>
              </w:rPr>
              <w:t>1</w:t>
            </w:r>
            <w:r w:rsidR="00FB7F98">
              <w:rPr>
                <w:b/>
                <w:noProof/>
                <w:sz w:val="28"/>
              </w:rPr>
              <w:t>54</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0BC72192" w:rsidR="001E41F3" w:rsidRPr="00410371" w:rsidRDefault="0052159B" w:rsidP="00E13F3D">
            <w:pPr>
              <w:pStyle w:val="CRCoverPage"/>
              <w:spacing w:after="0"/>
              <w:jc w:val="center"/>
              <w:rPr>
                <w:b/>
                <w:noProof/>
              </w:rPr>
            </w:pPr>
            <w:r>
              <w:rPr>
                <w:b/>
                <w:noProof/>
                <w:sz w:val="28"/>
              </w:rPr>
              <w:t>1</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4AE987D6" w:rsidR="001E41F3" w:rsidRPr="00410371" w:rsidRDefault="00925F72" w:rsidP="006D5D73">
            <w:pPr>
              <w:pStyle w:val="CRCoverPage"/>
              <w:spacing w:after="0"/>
              <w:jc w:val="center"/>
              <w:rPr>
                <w:noProof/>
                <w:sz w:val="28"/>
              </w:rPr>
            </w:pPr>
            <w:r>
              <w:rPr>
                <w:b/>
                <w:noProof/>
                <w:sz w:val="28"/>
              </w:rPr>
              <w:t>1</w:t>
            </w:r>
            <w:r w:rsidR="006D5D73">
              <w:rPr>
                <w:b/>
                <w:noProof/>
                <w:sz w:val="28"/>
              </w:rPr>
              <w:t>6</w:t>
            </w:r>
            <w:r>
              <w:rPr>
                <w:b/>
                <w:noProof/>
                <w:sz w:val="28"/>
              </w:rPr>
              <w:t>.</w:t>
            </w:r>
            <w:r w:rsidR="006D5D73">
              <w:rPr>
                <w:b/>
                <w:noProof/>
                <w:sz w:val="28"/>
              </w:rPr>
              <w:t>2</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D205857" w:rsidR="001E41F3" w:rsidRDefault="00B01D16" w:rsidP="00CA16EE">
            <w:pPr>
              <w:pStyle w:val="CRCoverPage"/>
              <w:spacing w:after="0"/>
              <w:ind w:left="100"/>
              <w:rPr>
                <w:noProof/>
              </w:rPr>
            </w:pPr>
            <w:r w:rsidRPr="00B01D16">
              <w:t>A</w:t>
            </w:r>
            <w:r w:rsidR="00CA16EE">
              <w:t xml:space="preserve">lignment of </w:t>
            </w:r>
            <w:r w:rsidR="00CA16EE" w:rsidRPr="00CA16EE">
              <w:t>Rating Indicator</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150DA8B2" w:rsidR="001E41F3" w:rsidRDefault="00A26244" w:rsidP="00B94845">
            <w:pPr>
              <w:pStyle w:val="CRCoverPage"/>
              <w:spacing w:after="0"/>
              <w:ind w:left="100"/>
              <w:rPr>
                <w:noProof/>
              </w:rPr>
            </w:pPr>
            <w:r>
              <w:rPr>
                <w:noProof/>
              </w:rPr>
              <w:t>2019-</w:t>
            </w:r>
            <w:r w:rsidR="008929F1">
              <w:rPr>
                <w:noProof/>
              </w:rPr>
              <w:t>1</w:t>
            </w:r>
            <w:r w:rsidR="0015759F">
              <w:rPr>
                <w:noProof/>
              </w:rPr>
              <w:t>1-</w:t>
            </w:r>
            <w:r w:rsidR="00B94845">
              <w:rPr>
                <w:noProof/>
              </w:rPr>
              <w:t>21</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4D4E963" w:rsidR="001E41F3" w:rsidRDefault="00514C6B" w:rsidP="00D24991">
            <w:pPr>
              <w:pStyle w:val="CRCoverPage"/>
              <w:spacing w:after="0"/>
              <w:ind w:left="100" w:right="-609"/>
              <w:rPr>
                <w:b/>
                <w:noProof/>
              </w:rPr>
            </w:pPr>
            <w:r>
              <w:rPr>
                <w:b/>
                <w:noProof/>
              </w:rPr>
              <w:t>A</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556F319C" w:rsidR="001E41F3" w:rsidRDefault="00A26244" w:rsidP="00514C6B">
            <w:pPr>
              <w:pStyle w:val="CRCoverPage"/>
              <w:spacing w:after="0"/>
              <w:ind w:left="100"/>
              <w:rPr>
                <w:noProof/>
              </w:rPr>
            </w:pPr>
            <w:r>
              <w:rPr>
                <w:noProof/>
              </w:rPr>
              <w:t>Rel-1</w:t>
            </w:r>
            <w:r w:rsidR="00514C6B">
              <w:rPr>
                <w:noProof/>
              </w:rPr>
              <w:t>6</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186DAE" w14:paraId="1AFC3614" w14:textId="77777777" w:rsidTr="00547111">
        <w:tc>
          <w:tcPr>
            <w:tcW w:w="2694" w:type="dxa"/>
            <w:gridSpan w:val="2"/>
            <w:tcBorders>
              <w:top w:val="single" w:sz="4" w:space="0" w:color="auto"/>
              <w:left w:val="single" w:sz="4" w:space="0" w:color="auto"/>
            </w:tcBorders>
          </w:tcPr>
          <w:p w14:paraId="7C20DF8C" w14:textId="77777777" w:rsidR="00186DAE" w:rsidRDefault="00186DAE" w:rsidP="00186DAE">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50A37037" w:rsidR="00186DAE" w:rsidRDefault="00186DAE" w:rsidP="00186DAE">
            <w:pPr>
              <w:pStyle w:val="CRCoverPage"/>
              <w:spacing w:after="0"/>
              <w:ind w:left="100"/>
              <w:rPr>
                <w:noProof/>
                <w:lang w:eastAsia="zh-CN"/>
              </w:rPr>
            </w:pPr>
            <w:r>
              <w:rPr>
                <w:noProof/>
                <w:lang w:eastAsia="zh-CN"/>
              </w:rPr>
              <w:t xml:space="preserve">To keep alignment with TS 32.255, the </w:t>
            </w:r>
            <w:r>
              <w:t>rating indicator should be added.</w:t>
            </w:r>
          </w:p>
        </w:tc>
      </w:tr>
      <w:tr w:rsidR="00186DAE" w14:paraId="1F21C96E" w14:textId="77777777" w:rsidTr="00547111">
        <w:tc>
          <w:tcPr>
            <w:tcW w:w="2694" w:type="dxa"/>
            <w:gridSpan w:val="2"/>
            <w:tcBorders>
              <w:left w:val="single" w:sz="4" w:space="0" w:color="auto"/>
            </w:tcBorders>
          </w:tcPr>
          <w:p w14:paraId="58B369D7" w14:textId="77777777" w:rsidR="00186DAE" w:rsidRDefault="00186DAE" w:rsidP="00186DAE">
            <w:pPr>
              <w:pStyle w:val="CRCoverPage"/>
              <w:spacing w:after="0"/>
              <w:rPr>
                <w:b/>
                <w:i/>
                <w:noProof/>
                <w:sz w:val="8"/>
                <w:szCs w:val="8"/>
                <w:lang w:eastAsia="zh-CN"/>
              </w:rPr>
            </w:pPr>
          </w:p>
        </w:tc>
        <w:tc>
          <w:tcPr>
            <w:tcW w:w="6946" w:type="dxa"/>
            <w:gridSpan w:val="9"/>
            <w:tcBorders>
              <w:right w:val="single" w:sz="4" w:space="0" w:color="auto"/>
            </w:tcBorders>
          </w:tcPr>
          <w:p w14:paraId="75F04F5E" w14:textId="77777777" w:rsidR="00186DAE" w:rsidRDefault="00186DAE" w:rsidP="00186DAE">
            <w:pPr>
              <w:pStyle w:val="CRCoverPage"/>
              <w:spacing w:after="0"/>
              <w:rPr>
                <w:noProof/>
                <w:sz w:val="8"/>
                <w:szCs w:val="8"/>
                <w:lang w:eastAsia="zh-CN"/>
              </w:rPr>
            </w:pPr>
          </w:p>
        </w:tc>
      </w:tr>
      <w:tr w:rsidR="00186DAE" w14:paraId="079ECAB7" w14:textId="77777777" w:rsidTr="00547111">
        <w:tc>
          <w:tcPr>
            <w:tcW w:w="2694" w:type="dxa"/>
            <w:gridSpan w:val="2"/>
            <w:tcBorders>
              <w:left w:val="single" w:sz="4" w:space="0" w:color="auto"/>
            </w:tcBorders>
          </w:tcPr>
          <w:p w14:paraId="6E39333C" w14:textId="77777777" w:rsidR="00186DAE" w:rsidRDefault="00186DAE" w:rsidP="00186D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F806E" w14:textId="1F3F5E13" w:rsidR="00186DAE" w:rsidRDefault="00186DAE" w:rsidP="00186DAE">
            <w:pPr>
              <w:pStyle w:val="CRCoverPage"/>
              <w:spacing w:after="0"/>
              <w:ind w:left="100"/>
              <w:rPr>
                <w:noProof/>
              </w:rPr>
            </w:pPr>
            <w:r>
              <w:rPr>
                <w:rFonts w:hint="eastAsia"/>
                <w:noProof/>
                <w:lang w:eastAsia="zh-CN"/>
              </w:rPr>
              <w:t>A</w:t>
            </w:r>
            <w:r>
              <w:rPr>
                <w:noProof/>
                <w:lang w:eastAsia="zh-CN"/>
              </w:rPr>
              <w:t xml:space="preserve">dd the </w:t>
            </w:r>
            <w:r>
              <w:t>rating indicator in PDU session charging CHF CDR</w:t>
            </w:r>
            <w:r>
              <w:rPr>
                <w:noProof/>
                <w:lang w:eastAsia="zh-CN"/>
              </w:rPr>
              <w:t>.</w:t>
            </w:r>
          </w:p>
        </w:tc>
      </w:tr>
      <w:tr w:rsidR="00186DAE" w14:paraId="7F2832AA" w14:textId="77777777" w:rsidTr="00547111">
        <w:tc>
          <w:tcPr>
            <w:tcW w:w="2694" w:type="dxa"/>
            <w:gridSpan w:val="2"/>
            <w:tcBorders>
              <w:left w:val="single" w:sz="4" w:space="0" w:color="auto"/>
            </w:tcBorders>
          </w:tcPr>
          <w:p w14:paraId="71D37E48" w14:textId="77777777" w:rsidR="00186DAE" w:rsidRDefault="00186DAE" w:rsidP="00186DAE">
            <w:pPr>
              <w:pStyle w:val="CRCoverPage"/>
              <w:spacing w:after="0"/>
              <w:rPr>
                <w:b/>
                <w:i/>
                <w:noProof/>
                <w:sz w:val="8"/>
                <w:szCs w:val="8"/>
              </w:rPr>
            </w:pPr>
          </w:p>
        </w:tc>
        <w:tc>
          <w:tcPr>
            <w:tcW w:w="6946" w:type="dxa"/>
            <w:gridSpan w:val="9"/>
            <w:tcBorders>
              <w:right w:val="single" w:sz="4" w:space="0" w:color="auto"/>
            </w:tcBorders>
          </w:tcPr>
          <w:p w14:paraId="59A08C03" w14:textId="77777777" w:rsidR="00186DAE" w:rsidRDefault="00186DAE" w:rsidP="00186DAE">
            <w:pPr>
              <w:pStyle w:val="CRCoverPage"/>
              <w:spacing w:after="0"/>
              <w:rPr>
                <w:noProof/>
                <w:sz w:val="8"/>
                <w:szCs w:val="8"/>
              </w:rPr>
            </w:pPr>
          </w:p>
        </w:tc>
      </w:tr>
      <w:tr w:rsidR="00186DAE" w14:paraId="42DAB29C" w14:textId="77777777" w:rsidTr="00547111">
        <w:tc>
          <w:tcPr>
            <w:tcW w:w="2694" w:type="dxa"/>
            <w:gridSpan w:val="2"/>
            <w:tcBorders>
              <w:left w:val="single" w:sz="4" w:space="0" w:color="auto"/>
              <w:bottom w:val="single" w:sz="4" w:space="0" w:color="auto"/>
            </w:tcBorders>
          </w:tcPr>
          <w:p w14:paraId="442CB352" w14:textId="77777777" w:rsidR="00186DAE" w:rsidRDefault="00186DAE" w:rsidP="00186D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318AA698" w:rsidR="00186DAE" w:rsidRDefault="00186DAE" w:rsidP="00186DAE">
            <w:pPr>
              <w:pStyle w:val="CRCoverPage"/>
              <w:spacing w:after="0"/>
              <w:ind w:left="100"/>
              <w:rPr>
                <w:noProof/>
                <w:lang w:eastAsia="zh-CN"/>
              </w:rPr>
            </w:pPr>
            <w:r>
              <w:t>The rating indicator</w:t>
            </w:r>
            <w:r>
              <w:rPr>
                <w:noProof/>
                <w:lang w:eastAsia="zh-CN"/>
              </w:rPr>
              <w:t xml:space="preserve"> is not aligned.</w:t>
            </w:r>
          </w:p>
        </w:tc>
      </w:tr>
      <w:bookmarkEnd w:id="2"/>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58C76C3E" w:rsidR="001E41F3" w:rsidRDefault="00297BAB" w:rsidP="00585B33">
            <w:pPr>
              <w:pStyle w:val="CRCoverPage"/>
              <w:spacing w:after="0"/>
              <w:ind w:left="100"/>
              <w:rPr>
                <w:noProof/>
                <w:lang w:eastAsia="zh-CN"/>
              </w:rPr>
            </w:pPr>
            <w:r>
              <w:rPr>
                <w:noProof/>
                <w:lang w:eastAsia="zh-CN"/>
              </w:rPr>
              <w:t>6</w:t>
            </w:r>
            <w:r w:rsidR="00E01D99">
              <w:rPr>
                <w:noProof/>
                <w:lang w:eastAsia="zh-CN"/>
              </w:rPr>
              <w:t>.1</w:t>
            </w:r>
            <w:r>
              <w:rPr>
                <w:noProof/>
                <w:lang w:eastAsia="zh-CN"/>
              </w:rPr>
              <w:t>.3.2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3" w:name="_Toc523498155"/>
            <w:bookmarkStart w:id="4" w:name="_Toc523498181"/>
            <w:bookmarkStart w:id="5" w:name="_Toc523498209"/>
            <w:bookmarkStart w:id="6"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6E708DF" w14:textId="77777777" w:rsidR="00BE7C46" w:rsidRDefault="00BE7C46" w:rsidP="00BE7C46">
      <w:pPr>
        <w:pStyle w:val="4"/>
        <w:rPr>
          <w:lang w:val="x-none" w:bidi="ar-IQ"/>
        </w:rPr>
      </w:pPr>
      <w:bookmarkStart w:id="7" w:name="_Toc20205549"/>
      <w:bookmarkStart w:id="8" w:name="_Toc4506713"/>
      <w:bookmarkEnd w:id="3"/>
      <w:bookmarkEnd w:id="4"/>
      <w:bookmarkEnd w:id="5"/>
      <w:bookmarkEnd w:id="6"/>
      <w:r>
        <w:rPr>
          <w:lang w:bidi="ar-IQ"/>
        </w:rPr>
        <w:t>6.1.3.2</w:t>
      </w:r>
      <w:r>
        <w:rPr>
          <w:lang w:bidi="ar-IQ"/>
        </w:rPr>
        <w:tab/>
        <w:t>PDU session charging</w:t>
      </w:r>
      <w:r>
        <w:rPr>
          <w:lang w:val="en-US" w:bidi="ar-IQ"/>
        </w:rPr>
        <w:t xml:space="preserve"> </w:t>
      </w:r>
      <w:r>
        <w:rPr>
          <w:lang w:bidi="ar-IQ"/>
        </w:rPr>
        <w:t xml:space="preserve">CHF CDR </w:t>
      </w:r>
      <w:proofErr w:type="gramStart"/>
      <w:r>
        <w:rPr>
          <w:lang w:bidi="ar-IQ"/>
        </w:rPr>
        <w:t>data</w:t>
      </w:r>
      <w:bookmarkEnd w:id="7"/>
      <w:proofErr w:type="gramEnd"/>
      <w:r>
        <w:rPr>
          <w:lang w:bidi="ar-IQ"/>
        </w:rPr>
        <w:t xml:space="preserve"> </w:t>
      </w:r>
    </w:p>
    <w:p w14:paraId="284C3B77" w14:textId="77777777" w:rsidR="00BE7C46" w:rsidRDefault="00BE7C46" w:rsidP="00BE7C46">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0F9216A8" w14:textId="77777777" w:rsidR="00BE7C46" w:rsidRDefault="00BE7C46" w:rsidP="00BE7C46">
      <w:pPr>
        <w:rPr>
          <w:lang w:bidi="ar-IQ"/>
        </w:rPr>
      </w:pPr>
      <w:r>
        <w:rPr>
          <w:lang w:bidi="ar-IQ"/>
        </w:rPr>
        <w:t>The fields of PDU session charging CHF CDR are specified in table 6.1.3</w:t>
      </w:r>
      <w:r>
        <w:rPr>
          <w:lang w:eastAsia="zh-CN" w:bidi="ar-IQ"/>
        </w:rPr>
        <w:t>.2.1</w:t>
      </w:r>
      <w:r>
        <w:rPr>
          <w:lang w:bidi="ar-IQ"/>
        </w:rPr>
        <w:t>.</w:t>
      </w:r>
    </w:p>
    <w:p w14:paraId="727BD703" w14:textId="77777777" w:rsidR="00BE7C46" w:rsidRDefault="00BE7C46" w:rsidP="00BE7C46">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E7C46" w14:paraId="74F3F7B6" w14:textId="77777777" w:rsidTr="00BE7C4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13F47FD6" w14:textId="77777777" w:rsidR="00BE7C46" w:rsidRDefault="00BE7C46">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5D8DE08" w14:textId="77777777" w:rsidR="00BE7C46" w:rsidRDefault="00BE7C4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BCA8F9B" w14:textId="77777777" w:rsidR="00BE7C46" w:rsidRDefault="00BE7C46">
            <w:pPr>
              <w:pStyle w:val="TAH"/>
              <w:keepLines w:val="0"/>
              <w:rPr>
                <w:lang w:bidi="ar-IQ"/>
              </w:rPr>
            </w:pPr>
            <w:r>
              <w:rPr>
                <w:lang w:bidi="ar-IQ"/>
              </w:rPr>
              <w:t>Description</w:t>
            </w:r>
          </w:p>
        </w:tc>
      </w:tr>
      <w:tr w:rsidR="00BE7C46" w14:paraId="7CC120B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E72E91E" w14:textId="77777777" w:rsidR="00BE7C46" w:rsidRDefault="00BE7C4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966023C" w14:textId="77777777" w:rsidR="00BE7C46" w:rsidRDefault="00BE7C4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9708592" w14:textId="77777777" w:rsidR="00BE7C46" w:rsidRDefault="00BE7C46">
            <w:pPr>
              <w:pStyle w:val="TAL"/>
              <w:rPr>
                <w:lang w:bidi="ar-IQ"/>
              </w:rPr>
            </w:pPr>
            <w:r>
              <w:rPr>
                <w:lang w:bidi="ar-IQ"/>
              </w:rPr>
              <w:t>CHF</w:t>
            </w:r>
            <w:r>
              <w:rPr>
                <w:lang w:val="fr-FR" w:bidi="ar-IQ"/>
              </w:rPr>
              <w:t xml:space="preserve"> </w:t>
            </w:r>
            <w:r>
              <w:rPr>
                <w:lang w:bidi="ar-IQ"/>
              </w:rPr>
              <w:t>record.</w:t>
            </w:r>
          </w:p>
        </w:tc>
      </w:tr>
      <w:tr w:rsidR="00BE7C46" w14:paraId="5D0068F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810A476" w14:textId="77777777" w:rsidR="00BE7C46" w:rsidRDefault="00BE7C4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5181FB23"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28C575E" w14:textId="77777777" w:rsidR="00BE7C46" w:rsidRDefault="00BE7C46">
            <w:pPr>
              <w:pStyle w:val="TAL"/>
              <w:rPr>
                <w:lang w:bidi="ar-IQ"/>
              </w:rPr>
            </w:pPr>
            <w:r>
              <w:rPr>
                <w:lang w:bidi="ar-IQ"/>
              </w:rPr>
              <w:t>This field holds the name of the recording entity, i.e. the CHF id.</w:t>
            </w:r>
          </w:p>
        </w:tc>
      </w:tr>
      <w:tr w:rsidR="00BE7C46" w14:paraId="590A5CE6"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3C7D84C" w14:textId="77777777" w:rsidR="00BE7C46" w:rsidRDefault="00BE7C4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54C1C32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868D6EF" w14:textId="77777777" w:rsidR="00BE7C46" w:rsidRDefault="00BE7C46">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BE7C46" w14:paraId="4B8C128E"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D9AC7BB" w14:textId="77777777" w:rsidR="00BE7C46" w:rsidRDefault="00BE7C46">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35ED4B84" w14:textId="77777777" w:rsidR="00BE7C46" w:rsidRDefault="00BE7C4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6B76E715" w14:textId="77777777" w:rsidR="00BE7C46" w:rsidRDefault="00BE7C46">
            <w:pPr>
              <w:pStyle w:val="TAL"/>
              <w:rPr>
                <w:lang w:bidi="ar-IQ"/>
              </w:rPr>
            </w:pPr>
            <w:r>
              <w:rPr>
                <w:lang w:bidi="ar-IQ"/>
              </w:rPr>
              <w:t>This field holds the information of the SMF that used the charging service.</w:t>
            </w:r>
          </w:p>
        </w:tc>
      </w:tr>
      <w:tr w:rsidR="00BE7C46" w14:paraId="449FB97C"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B0AA3A" w14:textId="77777777" w:rsidR="00BE7C46" w:rsidRDefault="00BE7C4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2F7F4857" w14:textId="77777777" w:rsidR="00BE7C46" w:rsidRDefault="00BE7C4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41070035" w14:textId="77777777" w:rsidR="00BE7C46" w:rsidRDefault="00BE7C46">
            <w:pPr>
              <w:pStyle w:val="TAL"/>
              <w:rPr>
                <w:lang w:bidi="ar-IQ"/>
              </w:rPr>
            </w:pPr>
            <w:r>
              <w:rPr>
                <w:lang w:eastAsia="zh-CN"/>
              </w:rPr>
              <w:t>This field contains the function of the node (i.e. SMF)</w:t>
            </w:r>
          </w:p>
        </w:tc>
      </w:tr>
      <w:tr w:rsidR="00BE7C46" w14:paraId="0ADA11A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E9BA7C8" w14:textId="77777777" w:rsidR="00BE7C46" w:rsidRDefault="00BE7C4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74808669"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1B1536C" w14:textId="77777777" w:rsidR="00BE7C46" w:rsidRDefault="00BE7C46">
            <w:pPr>
              <w:pStyle w:val="TAL"/>
              <w:rPr>
                <w:lang w:bidi="ar-IQ"/>
              </w:rPr>
            </w:pPr>
            <w:r>
              <w:rPr>
                <w:lang w:bidi="ar-IQ"/>
              </w:rPr>
              <w:t>This field holds the name of the SMF used.</w:t>
            </w:r>
          </w:p>
        </w:tc>
      </w:tr>
      <w:tr w:rsidR="00BE7C46" w14:paraId="47447E62"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AE40F15" w14:textId="77777777" w:rsidR="00BE7C46" w:rsidRDefault="00BE7C4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4A237A2D"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E12EE15" w14:textId="77777777" w:rsidR="00BE7C46" w:rsidRDefault="00BE7C46">
            <w:pPr>
              <w:pStyle w:val="TAL"/>
              <w:rPr>
                <w:lang w:bidi="ar-IQ"/>
              </w:rPr>
            </w:pPr>
            <w:r>
              <w:rPr>
                <w:lang w:bidi="ar-IQ"/>
              </w:rPr>
              <w:t>This fields holds the IP Address of the SMF used.</w:t>
            </w:r>
          </w:p>
        </w:tc>
      </w:tr>
      <w:tr w:rsidR="00BE7C46" w14:paraId="1A3F9A9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B15EE1" w14:textId="77777777" w:rsidR="00BE7C46" w:rsidRDefault="00BE7C4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14919916" w14:textId="77777777" w:rsidR="00BE7C46" w:rsidRDefault="00BE7C4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30AA8F13" w14:textId="77777777" w:rsidR="00BE7C46" w:rsidRDefault="00BE7C46">
            <w:pPr>
              <w:pStyle w:val="TAL"/>
              <w:rPr>
                <w:lang w:bidi="ar-IQ"/>
              </w:rPr>
            </w:pPr>
            <w:r>
              <w:rPr>
                <w:lang w:bidi="ar-IQ"/>
              </w:rPr>
              <w:t>This field holds the PLMN identifier (MCC MNC) of the SMF.</w:t>
            </w:r>
          </w:p>
        </w:tc>
      </w:tr>
      <w:tr w:rsidR="00BE7C46" w14:paraId="351CB6D6"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519EEF8" w14:textId="77777777" w:rsidR="00BE7C46" w:rsidRDefault="00BE7C46">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EF1535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B173A1A" w14:textId="77777777" w:rsidR="00BE7C46" w:rsidRDefault="00BE7C46">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BE7C46" w14:paraId="16E6910B"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9EFCD8" w14:textId="77777777" w:rsidR="00BE7C46" w:rsidRDefault="00BE7C46">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5356C0C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22EC273" w14:textId="77777777" w:rsidR="00BE7C46" w:rsidRDefault="00BE7C46">
            <w:pPr>
              <w:pStyle w:val="TAL"/>
              <w:rPr>
                <w:rFonts w:cs="Arial"/>
                <w:lang w:bidi="ar-IQ"/>
              </w:rPr>
            </w:pPr>
            <w:r>
              <w:rPr>
                <w:lang w:bidi="ar-IQ"/>
              </w:rPr>
              <w:t xml:space="preserve">This filed holds the rating group. </w:t>
            </w:r>
          </w:p>
        </w:tc>
      </w:tr>
      <w:tr w:rsidR="00BE7C46" w14:paraId="27081CC7"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6570F9D" w14:textId="77777777" w:rsidR="00BE7C46" w:rsidRDefault="00BE7C46">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74FED1D9"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EC56D89" w14:textId="77777777" w:rsidR="00BE7C46" w:rsidRDefault="00BE7C46">
            <w:pPr>
              <w:pStyle w:val="TAL"/>
              <w:rPr>
                <w:rFonts w:cs="Arial"/>
                <w:lang w:bidi="ar-IQ"/>
              </w:rPr>
            </w:pPr>
            <w:r>
              <w:rPr>
                <w:lang w:bidi="ar-IQ"/>
              </w:rPr>
              <w:t>This field holds the used units and information connected to the reported units.</w:t>
            </w:r>
          </w:p>
        </w:tc>
      </w:tr>
      <w:tr w:rsidR="00BE7C46" w14:paraId="46FE5C4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D44C971" w14:textId="77777777" w:rsidR="00BE7C46" w:rsidRDefault="00BE7C46">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52F0FB5F"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1E84727" w14:textId="77777777" w:rsidR="00BE7C46" w:rsidRDefault="00BE7C46">
            <w:pPr>
              <w:pStyle w:val="TAL"/>
              <w:rPr>
                <w:rFonts w:cs="Arial"/>
                <w:lang w:bidi="ar-IQ"/>
              </w:rPr>
            </w:pPr>
            <w:r>
              <w:t>This field holds the Service Identifier.</w:t>
            </w:r>
          </w:p>
        </w:tc>
      </w:tr>
      <w:tr w:rsidR="00BE7C46" w14:paraId="3985838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265FEB" w14:textId="77777777" w:rsidR="00BE7C46" w:rsidRDefault="00BE7C46">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14:paraId="063A823B"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A2CC55" w14:textId="77777777" w:rsidR="00BE7C46" w:rsidRDefault="00BE7C46">
            <w:pPr>
              <w:pStyle w:val="TAL"/>
              <w:rPr>
                <w:rFonts w:cs="Arial"/>
                <w:lang w:bidi="ar-IQ"/>
              </w:rPr>
            </w:pPr>
            <w:r>
              <w:t>This field holds an indicator on whether the used units are with or without quota management.</w:t>
            </w:r>
          </w:p>
        </w:tc>
      </w:tr>
      <w:tr w:rsidR="00BE7C46" w14:paraId="04913C7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131FFD" w14:textId="77777777" w:rsidR="00BE7C46" w:rsidRDefault="00BE7C46">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42BF203A"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9441974" w14:textId="77777777" w:rsidR="00BE7C46" w:rsidRDefault="00BE7C46">
            <w:pPr>
              <w:pStyle w:val="TAL"/>
              <w:rPr>
                <w:rFonts w:cs="Arial"/>
                <w:lang w:bidi="ar-IQ"/>
              </w:rPr>
            </w:pPr>
            <w:r>
              <w:t>This field holds the reason for closing</w:t>
            </w:r>
            <w:r>
              <w:rPr>
                <w:lang w:eastAsia="zh-CN"/>
              </w:rPr>
              <w:t xml:space="preserve"> the used unit container</w:t>
            </w:r>
            <w:r>
              <w:t>.</w:t>
            </w:r>
          </w:p>
        </w:tc>
      </w:tr>
      <w:tr w:rsidR="00BE7C46" w14:paraId="5F45E5A9"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C8E24A" w14:textId="77777777" w:rsidR="00BE7C46" w:rsidRDefault="00BE7C46">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7F9E1AE7"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7B10F1" w14:textId="77777777" w:rsidR="00BE7C46" w:rsidRDefault="00BE7C46">
            <w:pPr>
              <w:pStyle w:val="TAL"/>
              <w:rPr>
                <w:rFonts w:cs="Arial"/>
                <w:lang w:bidi="ar-IQ"/>
              </w:rPr>
            </w:pPr>
            <w:r>
              <w:t>This field holds the timestamp of the trigger.</w:t>
            </w:r>
          </w:p>
        </w:tc>
      </w:tr>
      <w:tr w:rsidR="00BE7C46" w14:paraId="732584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78864D4" w14:textId="77777777" w:rsidR="00BE7C46" w:rsidRDefault="00BE7C46">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6690EA1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0713C5C" w14:textId="77777777" w:rsidR="00BE7C46" w:rsidRDefault="00BE7C46">
            <w:pPr>
              <w:pStyle w:val="TAL"/>
              <w:rPr>
                <w:rFonts w:cs="Arial"/>
                <w:lang w:bidi="ar-IQ"/>
              </w:rPr>
            </w:pPr>
            <w:r>
              <w:t>This field holds the amount of used time.</w:t>
            </w:r>
          </w:p>
        </w:tc>
      </w:tr>
      <w:tr w:rsidR="00BE7C46" w14:paraId="52DE52F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15D6A28" w14:textId="77777777" w:rsidR="00BE7C46" w:rsidRDefault="00BE7C46">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14:paraId="77BE4264"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905E991" w14:textId="77777777" w:rsidR="00BE7C46" w:rsidRDefault="00BE7C46">
            <w:pPr>
              <w:pStyle w:val="TAL"/>
              <w:rPr>
                <w:rFonts w:cs="Arial"/>
                <w:lang w:bidi="ar-IQ"/>
              </w:rPr>
            </w:pPr>
            <w:r>
              <w:t>This field holds the amount of used volume in both uplink and downlink directions.</w:t>
            </w:r>
          </w:p>
        </w:tc>
      </w:tr>
      <w:tr w:rsidR="00BE7C46" w14:paraId="510368EC"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22A2A8" w14:textId="77777777" w:rsidR="00BE7C46" w:rsidRDefault="00BE7C46">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14:paraId="69C6CC5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A9A001F" w14:textId="77777777" w:rsidR="00BE7C46" w:rsidRDefault="00BE7C46">
            <w:pPr>
              <w:pStyle w:val="TAL"/>
              <w:rPr>
                <w:rFonts w:cs="Arial"/>
                <w:lang w:bidi="ar-IQ"/>
              </w:rPr>
            </w:pPr>
            <w:r>
              <w:t>This field holds the amount of used volume in uplink direction.</w:t>
            </w:r>
          </w:p>
        </w:tc>
      </w:tr>
      <w:tr w:rsidR="00BE7C46" w14:paraId="629983B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DD0067" w14:textId="77777777" w:rsidR="00BE7C46" w:rsidRDefault="00BE7C46">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14:paraId="5B651AA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0BC4B17" w14:textId="77777777" w:rsidR="00BE7C46" w:rsidRDefault="00BE7C46">
            <w:pPr>
              <w:pStyle w:val="TAL"/>
              <w:rPr>
                <w:rFonts w:cs="Arial"/>
                <w:lang w:bidi="ar-IQ"/>
              </w:rPr>
            </w:pPr>
            <w:r>
              <w:t>This field holds the amount of used volume in downlink direction.</w:t>
            </w:r>
          </w:p>
        </w:tc>
      </w:tr>
      <w:tr w:rsidR="00BE7C46" w14:paraId="7F1BEF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5E5BC5" w14:textId="77777777" w:rsidR="00BE7C46" w:rsidRDefault="00BE7C46">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5CF36410"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052AF4E" w14:textId="77777777" w:rsidR="00BE7C46" w:rsidRDefault="00BE7C46">
            <w:pPr>
              <w:pStyle w:val="TAL"/>
              <w:rPr>
                <w:rFonts w:cs="Arial"/>
                <w:lang w:bidi="ar-IQ"/>
              </w:rPr>
            </w:pPr>
            <w:r>
              <w:t>This field holds the amount of used service specific units.</w:t>
            </w:r>
          </w:p>
        </w:tc>
      </w:tr>
      <w:tr w:rsidR="00BE7C46" w14:paraId="20F805F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DC467A6" w14:textId="77777777" w:rsidR="00BE7C46" w:rsidRDefault="00BE7C46">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22C93F12"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D856172" w14:textId="77777777" w:rsidR="00BE7C46" w:rsidRDefault="00BE7C46">
            <w:pPr>
              <w:pStyle w:val="TAL"/>
              <w:rPr>
                <w:rFonts w:cs="Arial"/>
                <w:lang w:bidi="ar-IQ"/>
              </w:rPr>
            </w:pPr>
            <w:r>
              <w:t>This field holds the timestamps of the event reported in the Service Specific Units, if the reported units are event based.</w:t>
            </w:r>
          </w:p>
        </w:tc>
      </w:tr>
      <w:tr w:rsidR="00BD664A" w14:paraId="167C5232" w14:textId="77777777" w:rsidTr="00BE7C46">
        <w:trPr>
          <w:cantSplit/>
          <w:jc w:val="center"/>
          <w:ins w:id="9" w:author="Huawei" w:date="2019-11-08T15:26:00Z"/>
        </w:trPr>
        <w:tc>
          <w:tcPr>
            <w:tcW w:w="3403" w:type="dxa"/>
            <w:tcBorders>
              <w:top w:val="single" w:sz="6" w:space="0" w:color="auto"/>
              <w:left w:val="single" w:sz="6" w:space="0" w:color="auto"/>
              <w:bottom w:val="single" w:sz="6" w:space="0" w:color="auto"/>
              <w:right w:val="single" w:sz="6" w:space="0" w:color="auto"/>
            </w:tcBorders>
          </w:tcPr>
          <w:p w14:paraId="2A23D963" w14:textId="0E580CDB" w:rsidR="00BD664A" w:rsidRDefault="00BD664A" w:rsidP="00BD664A">
            <w:pPr>
              <w:pStyle w:val="TAL"/>
              <w:ind w:left="568"/>
              <w:rPr>
                <w:ins w:id="10" w:author="Huawei" w:date="2019-11-08T15:26:00Z"/>
              </w:rPr>
            </w:pPr>
            <w:ins w:id="11" w:author="Huawei" w:date="2019-11-08T15:26:00Z">
              <w:r>
                <w:rPr>
                  <w:lang w:bidi="ar-IQ"/>
                </w:rPr>
                <w:t>Rating Indicator</w:t>
              </w:r>
            </w:ins>
          </w:p>
        </w:tc>
        <w:tc>
          <w:tcPr>
            <w:tcW w:w="850" w:type="dxa"/>
            <w:tcBorders>
              <w:top w:val="single" w:sz="6" w:space="0" w:color="auto"/>
              <w:left w:val="single" w:sz="6" w:space="0" w:color="auto"/>
              <w:bottom w:val="single" w:sz="6" w:space="0" w:color="auto"/>
              <w:right w:val="single" w:sz="6" w:space="0" w:color="auto"/>
            </w:tcBorders>
          </w:tcPr>
          <w:p w14:paraId="3C57827C" w14:textId="62F1D605" w:rsidR="00BD664A" w:rsidRDefault="00BD664A" w:rsidP="00BD664A">
            <w:pPr>
              <w:pStyle w:val="TAC"/>
              <w:rPr>
                <w:ins w:id="12" w:author="Huawei" w:date="2019-11-08T15:26:00Z"/>
                <w:lang w:bidi="ar-IQ"/>
              </w:rPr>
            </w:pPr>
            <w:ins w:id="13" w:author="Huawei" w:date="2019-11-08T15:26: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04359406" w14:textId="72AC5AF3" w:rsidR="00BD664A" w:rsidRDefault="00BD664A" w:rsidP="00BD664A">
            <w:pPr>
              <w:pStyle w:val="TAL"/>
              <w:rPr>
                <w:ins w:id="14" w:author="Huawei" w:date="2019-11-08T15:26:00Z"/>
              </w:rPr>
            </w:pPr>
            <w:ins w:id="15" w:author="Huawei" w:date="2019-11-08T15:26:00Z">
              <w:r>
                <w:t>This field indicates if the units have been rated or not.</w:t>
              </w:r>
            </w:ins>
          </w:p>
        </w:tc>
      </w:tr>
      <w:tr w:rsidR="00BD664A" w14:paraId="6A50B135"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609AD5E" w14:textId="77777777" w:rsidR="00BD664A" w:rsidRDefault="00BD664A" w:rsidP="00BD664A">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1C4CEAC8" w14:textId="77777777" w:rsidR="00BD664A" w:rsidRDefault="00BD664A" w:rsidP="00BD664A">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DD7C941" w14:textId="77777777" w:rsidR="00BD664A" w:rsidRDefault="00BD664A" w:rsidP="00BD664A">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BD664A" w14:paraId="2F9FBE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AB1BFD" w14:textId="77777777" w:rsidR="00BD664A" w:rsidRDefault="00BD664A" w:rsidP="00BD664A">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14:paraId="235D9BAB" w14:textId="77777777" w:rsidR="00BD664A" w:rsidRDefault="00BD664A" w:rsidP="00BD664A">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929B208" w14:textId="77777777" w:rsidR="00BD664A" w:rsidRDefault="00BD664A" w:rsidP="00BD664A">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A10B88" w14:paraId="1B97AF7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E60617B" w14:textId="77777777" w:rsidR="00A10B88" w:rsidRDefault="00A10B88" w:rsidP="00A10B88">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14:paraId="72887A5B" w14:textId="77777777" w:rsidR="00A10B88" w:rsidRDefault="00A10B88" w:rsidP="00A10B88">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CAEA9E" w14:textId="77777777" w:rsidR="00A10B88" w:rsidRDefault="00A10B88" w:rsidP="00A10B88">
            <w:pPr>
              <w:pStyle w:val="TAL"/>
              <w:rPr>
                <w:rFonts w:cs="Arial"/>
                <w:lang w:bidi="ar-IQ"/>
              </w:rPr>
            </w:pPr>
            <w:r>
              <w:rPr>
                <w:lang w:bidi="ar-IQ"/>
              </w:rPr>
              <w:t>This field holds the UPF identifier used to identify the UPF when reporting the usage for the UPF.</w:t>
            </w:r>
          </w:p>
        </w:tc>
      </w:tr>
      <w:tr w:rsidR="00A10B88" w14:paraId="551C42E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32B8F4" w14:textId="77777777" w:rsidR="00A10B88" w:rsidRDefault="00A10B88" w:rsidP="00A10B88">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25EE2AE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CEFC318" w14:textId="77777777" w:rsidR="00A10B88" w:rsidRDefault="00A10B88" w:rsidP="00A10B88">
            <w:pPr>
              <w:pStyle w:val="TAL"/>
              <w:rPr>
                <w:lang w:bidi="ar-IQ"/>
              </w:rPr>
            </w:pPr>
            <w:r>
              <w:rPr>
                <w:lang w:bidi="ar-IQ"/>
              </w:rPr>
              <w:t>Time stamp when the PDU session is activated in the SMF or record opening time on subsequent partial records.</w:t>
            </w:r>
          </w:p>
        </w:tc>
      </w:tr>
      <w:tr w:rsidR="00A10B88" w14:paraId="117A059B"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83EF022" w14:textId="77777777" w:rsidR="00A10B88" w:rsidRDefault="00A10B88" w:rsidP="00A10B88">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18F10E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8878159" w14:textId="77777777" w:rsidR="00A10B88" w:rsidRDefault="00A10B88" w:rsidP="00A10B88">
            <w:pPr>
              <w:pStyle w:val="TAL"/>
              <w:rPr>
                <w:lang w:bidi="ar-IQ"/>
              </w:rPr>
            </w:pPr>
            <w:r>
              <w:rPr>
                <w:lang w:bidi="ar-IQ"/>
              </w:rPr>
              <w:t>This field holds the duration of this record.</w:t>
            </w:r>
          </w:p>
        </w:tc>
      </w:tr>
      <w:tr w:rsidR="00A10B88" w14:paraId="3E50CB5A"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135CFB9" w14:textId="77777777" w:rsidR="00A10B88" w:rsidRDefault="00A10B88" w:rsidP="00A10B88">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86E9976" w14:textId="77777777" w:rsidR="00A10B88" w:rsidRDefault="00A10B88" w:rsidP="00A10B88">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60238FB" w14:textId="77777777" w:rsidR="00A10B88" w:rsidRDefault="00A10B88" w:rsidP="00A10B88">
            <w:pPr>
              <w:pStyle w:val="TAL"/>
              <w:rPr>
                <w:lang w:bidi="ar-IQ"/>
              </w:rPr>
            </w:pPr>
            <w:r>
              <w:rPr>
                <w:lang w:bidi="ar-IQ"/>
              </w:rPr>
              <w:t>Partial record sequence number, only present in case of partial records.</w:t>
            </w:r>
          </w:p>
        </w:tc>
      </w:tr>
      <w:tr w:rsidR="00A10B88" w14:paraId="328F838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C961130" w14:textId="77777777" w:rsidR="00A10B88" w:rsidRDefault="00A10B88" w:rsidP="00A10B88">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641E41F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D49CC7" w14:textId="77777777" w:rsidR="00A10B88" w:rsidRDefault="00A10B88" w:rsidP="00A10B88">
            <w:pPr>
              <w:pStyle w:val="TAL"/>
              <w:rPr>
                <w:lang w:bidi="ar-IQ"/>
              </w:rPr>
            </w:pPr>
            <w:r>
              <w:rPr>
                <w:lang w:bidi="ar-IQ"/>
              </w:rPr>
              <w:t>The reason for the release of the record.</w:t>
            </w:r>
          </w:p>
        </w:tc>
      </w:tr>
      <w:tr w:rsidR="00A10B88" w14:paraId="5D70AB82" w14:textId="77777777" w:rsidTr="00BE7C46">
        <w:trPr>
          <w:cantSplit/>
          <w:jc w:val="center"/>
        </w:trPr>
        <w:tc>
          <w:tcPr>
            <w:tcW w:w="3403" w:type="dxa"/>
            <w:tcBorders>
              <w:top w:val="single" w:sz="6" w:space="0" w:color="auto"/>
              <w:left w:val="single" w:sz="6" w:space="0" w:color="auto"/>
              <w:bottom w:val="nil"/>
              <w:right w:val="single" w:sz="6" w:space="0" w:color="auto"/>
            </w:tcBorders>
            <w:hideMark/>
          </w:tcPr>
          <w:p w14:paraId="46B5374B" w14:textId="77777777" w:rsidR="00A10B88" w:rsidRDefault="00A10B88" w:rsidP="00A10B88">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31171801" w14:textId="77777777" w:rsidR="00A10B88" w:rsidRDefault="00A10B88" w:rsidP="00A10B8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5E00BD72" w14:textId="77777777" w:rsidR="00A10B88" w:rsidRDefault="00A10B88" w:rsidP="00A10B88">
            <w:pPr>
              <w:pStyle w:val="TAL"/>
              <w:rPr>
                <w:lang w:bidi="ar-IQ"/>
              </w:rPr>
            </w:pPr>
            <w:r>
              <w:rPr>
                <w:lang w:bidi="ar-IQ"/>
              </w:rPr>
              <w:t>This field holds a more detailed reason for the release of the PDU session, when a single cause is applicable.</w:t>
            </w:r>
          </w:p>
        </w:tc>
      </w:tr>
      <w:tr w:rsidR="00A10B88" w14:paraId="1E9AF899"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670860C" w14:textId="77777777" w:rsidR="00A10B88" w:rsidRDefault="00A10B88" w:rsidP="00A10B88">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5D362CF" w14:textId="77777777" w:rsidR="00A10B88" w:rsidRDefault="00A10B88" w:rsidP="00A10B8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98280FA" w14:textId="77777777" w:rsidR="00A10B88" w:rsidRDefault="00A10B88" w:rsidP="00A10B88">
            <w:pPr>
              <w:pStyle w:val="TAL"/>
              <w:rPr>
                <w:lang w:bidi="ar-IQ"/>
              </w:rPr>
            </w:pPr>
            <w:r>
              <w:rPr>
                <w:lang w:bidi="ar-IQ"/>
              </w:rPr>
              <w:t>Consecutive record number created by the CDF. The number is allocated sequentially including all CDR types.</w:t>
            </w:r>
          </w:p>
        </w:tc>
      </w:tr>
      <w:tr w:rsidR="00A10B88" w14:paraId="752D0F58"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A3FD023" w14:textId="77777777" w:rsidR="00A10B88" w:rsidRDefault="00A10B88" w:rsidP="00A10B88">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3D209E4A" w14:textId="77777777" w:rsidR="00A10B88" w:rsidRDefault="00A10B88" w:rsidP="00A10B88">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76552FA" w14:textId="77777777" w:rsidR="00A10B88" w:rsidRDefault="00A10B88" w:rsidP="00A10B88">
            <w:pPr>
              <w:pStyle w:val="TAL"/>
            </w:pPr>
            <w:r>
              <w:t>A set of network operator/manufacturer specific extensions to the record. Conditioned upon the existence of an extension.</w:t>
            </w:r>
          </w:p>
        </w:tc>
      </w:tr>
      <w:tr w:rsidR="00A10B88" w14:paraId="76E872D7"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5CB28A98" w14:textId="77777777" w:rsidR="00A10B88" w:rsidRDefault="00A10B88" w:rsidP="00A10B88">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487BCB26" w14:textId="77777777" w:rsidR="00A10B88" w:rsidRDefault="00A10B88" w:rsidP="00A10B8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02D5A27" w14:textId="77777777" w:rsidR="00A10B88" w:rsidRDefault="00A10B88" w:rsidP="00A10B88">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A10B88" w14:paraId="05F15565"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4E8A98CB" w14:textId="77777777" w:rsidR="00A10B88" w:rsidRDefault="00A10B88" w:rsidP="00A10B88">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361472CC" w14:textId="77777777" w:rsidR="00A10B88" w:rsidRDefault="00A10B88" w:rsidP="00A10B88">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984C7C9" w14:textId="77777777" w:rsidR="00A10B88" w:rsidRDefault="00A10B88" w:rsidP="00A10B8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549046A9" w14:textId="77777777" w:rsidR="00BE7C46" w:rsidRDefault="00BE7C46" w:rsidP="00B561C7">
      <w:pPr>
        <w:pStyle w:val="4"/>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5C72" w:rsidRPr="001F3F67" w14:paraId="04F3EE50" w14:textId="77777777" w:rsidTr="008C42EA">
        <w:tc>
          <w:tcPr>
            <w:tcW w:w="9521" w:type="dxa"/>
            <w:shd w:val="clear" w:color="auto" w:fill="FFFFCC"/>
            <w:vAlign w:val="center"/>
          </w:tcPr>
          <w:bookmarkEnd w:id="8"/>
          <w:p w14:paraId="30B75991" w14:textId="1F33B635" w:rsidR="00485C72" w:rsidRPr="001F3F67" w:rsidRDefault="00485C72" w:rsidP="008C42EA">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68A30B58" w14:textId="77777777" w:rsidR="00485C72" w:rsidRDefault="00485C72" w:rsidP="00297BAB">
      <w:pPr>
        <w:pStyle w:val="TH"/>
        <w:rPr>
          <w:lang w:val="x-none" w:bidi="ar-IQ"/>
        </w:rPr>
      </w:pPr>
    </w:p>
    <w:sectPr w:rsidR="00485C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7100E" w14:textId="77777777" w:rsidR="00F21466" w:rsidRDefault="00F21466">
      <w:r>
        <w:separator/>
      </w:r>
    </w:p>
  </w:endnote>
  <w:endnote w:type="continuationSeparator" w:id="0">
    <w:p w14:paraId="388F2E46" w14:textId="77777777" w:rsidR="00F21466" w:rsidRDefault="00F2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6200E" w14:textId="77777777" w:rsidR="00F21466" w:rsidRDefault="00F21466">
      <w:r>
        <w:separator/>
      </w:r>
    </w:p>
  </w:footnote>
  <w:footnote w:type="continuationSeparator" w:id="0">
    <w:p w14:paraId="0983028C" w14:textId="77777777" w:rsidR="00F21466" w:rsidRDefault="00F2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12FBF"/>
    <w:rsid w:val="000213B4"/>
    <w:rsid w:val="00022E4A"/>
    <w:rsid w:val="0004216A"/>
    <w:rsid w:val="00052235"/>
    <w:rsid w:val="00065922"/>
    <w:rsid w:val="000A0073"/>
    <w:rsid w:val="000A6394"/>
    <w:rsid w:val="000B2390"/>
    <w:rsid w:val="000B7FED"/>
    <w:rsid w:val="000C038A"/>
    <w:rsid w:val="000C3C92"/>
    <w:rsid w:val="000C6598"/>
    <w:rsid w:val="000F559E"/>
    <w:rsid w:val="001046A0"/>
    <w:rsid w:val="00124637"/>
    <w:rsid w:val="00132A77"/>
    <w:rsid w:val="00145D43"/>
    <w:rsid w:val="0015759F"/>
    <w:rsid w:val="00160004"/>
    <w:rsid w:val="00160A72"/>
    <w:rsid w:val="00161979"/>
    <w:rsid w:val="00186DAE"/>
    <w:rsid w:val="00192C46"/>
    <w:rsid w:val="001A08B3"/>
    <w:rsid w:val="001A7B60"/>
    <w:rsid w:val="001B52F0"/>
    <w:rsid w:val="001B7A65"/>
    <w:rsid w:val="001C7F55"/>
    <w:rsid w:val="001D09E8"/>
    <w:rsid w:val="001D40F1"/>
    <w:rsid w:val="001E41F3"/>
    <w:rsid w:val="00203019"/>
    <w:rsid w:val="002170B5"/>
    <w:rsid w:val="0026004D"/>
    <w:rsid w:val="002640DD"/>
    <w:rsid w:val="00272FF0"/>
    <w:rsid w:val="00275D12"/>
    <w:rsid w:val="00284FEB"/>
    <w:rsid w:val="002860C4"/>
    <w:rsid w:val="00294607"/>
    <w:rsid w:val="00297BAB"/>
    <w:rsid w:val="002B1B51"/>
    <w:rsid w:val="002B5741"/>
    <w:rsid w:val="002C56DF"/>
    <w:rsid w:val="002C57BC"/>
    <w:rsid w:val="002D05B3"/>
    <w:rsid w:val="002D5F7C"/>
    <w:rsid w:val="002E2CCA"/>
    <w:rsid w:val="002F12D6"/>
    <w:rsid w:val="00305409"/>
    <w:rsid w:val="00335732"/>
    <w:rsid w:val="00343AD1"/>
    <w:rsid w:val="00345D8B"/>
    <w:rsid w:val="003609EF"/>
    <w:rsid w:val="0036231A"/>
    <w:rsid w:val="00374DD4"/>
    <w:rsid w:val="003750BD"/>
    <w:rsid w:val="003A76F5"/>
    <w:rsid w:val="003E1A36"/>
    <w:rsid w:val="0040556B"/>
    <w:rsid w:val="00410371"/>
    <w:rsid w:val="004242F1"/>
    <w:rsid w:val="004433AD"/>
    <w:rsid w:val="00444913"/>
    <w:rsid w:val="00456A85"/>
    <w:rsid w:val="00462B20"/>
    <w:rsid w:val="00466400"/>
    <w:rsid w:val="00482204"/>
    <w:rsid w:val="00482613"/>
    <w:rsid w:val="00485C72"/>
    <w:rsid w:val="004B6ED9"/>
    <w:rsid w:val="004B75B7"/>
    <w:rsid w:val="004D14DB"/>
    <w:rsid w:val="004E6657"/>
    <w:rsid w:val="00504F88"/>
    <w:rsid w:val="005110CE"/>
    <w:rsid w:val="00514C6B"/>
    <w:rsid w:val="0051580D"/>
    <w:rsid w:val="00521275"/>
    <w:rsid w:val="0052159B"/>
    <w:rsid w:val="00545E25"/>
    <w:rsid w:val="00547111"/>
    <w:rsid w:val="00551390"/>
    <w:rsid w:val="0056379C"/>
    <w:rsid w:val="005669A8"/>
    <w:rsid w:val="00585B33"/>
    <w:rsid w:val="00592D74"/>
    <w:rsid w:val="005A24B2"/>
    <w:rsid w:val="005B4B09"/>
    <w:rsid w:val="005C2657"/>
    <w:rsid w:val="005D302C"/>
    <w:rsid w:val="005E2C44"/>
    <w:rsid w:val="00621188"/>
    <w:rsid w:val="006257ED"/>
    <w:rsid w:val="00675601"/>
    <w:rsid w:val="00680982"/>
    <w:rsid w:val="00687B54"/>
    <w:rsid w:val="0069086D"/>
    <w:rsid w:val="00695808"/>
    <w:rsid w:val="006B46FB"/>
    <w:rsid w:val="006D5D73"/>
    <w:rsid w:val="006D5EAF"/>
    <w:rsid w:val="006E21FB"/>
    <w:rsid w:val="006E481B"/>
    <w:rsid w:val="006F44EC"/>
    <w:rsid w:val="00725B58"/>
    <w:rsid w:val="0076473F"/>
    <w:rsid w:val="00777EB8"/>
    <w:rsid w:val="00792342"/>
    <w:rsid w:val="007977A8"/>
    <w:rsid w:val="007B512A"/>
    <w:rsid w:val="007C2097"/>
    <w:rsid w:val="007C67CC"/>
    <w:rsid w:val="007D6A07"/>
    <w:rsid w:val="007F7259"/>
    <w:rsid w:val="008040A8"/>
    <w:rsid w:val="00810639"/>
    <w:rsid w:val="008279FA"/>
    <w:rsid w:val="00832867"/>
    <w:rsid w:val="00843EC8"/>
    <w:rsid w:val="00844854"/>
    <w:rsid w:val="00850EB6"/>
    <w:rsid w:val="008626E7"/>
    <w:rsid w:val="00870EE7"/>
    <w:rsid w:val="008900DE"/>
    <w:rsid w:val="008929F1"/>
    <w:rsid w:val="008A45A6"/>
    <w:rsid w:val="008A4FD9"/>
    <w:rsid w:val="008B0807"/>
    <w:rsid w:val="008D4B72"/>
    <w:rsid w:val="008F686C"/>
    <w:rsid w:val="00903BF0"/>
    <w:rsid w:val="0090453F"/>
    <w:rsid w:val="0091340A"/>
    <w:rsid w:val="009148DE"/>
    <w:rsid w:val="00923D82"/>
    <w:rsid w:val="00925F72"/>
    <w:rsid w:val="00957CDB"/>
    <w:rsid w:val="009777D9"/>
    <w:rsid w:val="00991B88"/>
    <w:rsid w:val="009A3B76"/>
    <w:rsid w:val="009A5753"/>
    <w:rsid w:val="009A579D"/>
    <w:rsid w:val="009C0F15"/>
    <w:rsid w:val="009D23C2"/>
    <w:rsid w:val="009E0174"/>
    <w:rsid w:val="009E3297"/>
    <w:rsid w:val="009F734F"/>
    <w:rsid w:val="00A10B88"/>
    <w:rsid w:val="00A167A3"/>
    <w:rsid w:val="00A22C74"/>
    <w:rsid w:val="00A240D5"/>
    <w:rsid w:val="00A246B6"/>
    <w:rsid w:val="00A26244"/>
    <w:rsid w:val="00A344E2"/>
    <w:rsid w:val="00A4023C"/>
    <w:rsid w:val="00A47E70"/>
    <w:rsid w:val="00A50CF0"/>
    <w:rsid w:val="00A616B7"/>
    <w:rsid w:val="00A71BAB"/>
    <w:rsid w:val="00A7671C"/>
    <w:rsid w:val="00AA2CBC"/>
    <w:rsid w:val="00AB0D1A"/>
    <w:rsid w:val="00AC2F41"/>
    <w:rsid w:val="00AC5820"/>
    <w:rsid w:val="00AC7368"/>
    <w:rsid w:val="00AD1CD8"/>
    <w:rsid w:val="00AD67C6"/>
    <w:rsid w:val="00AE7BBF"/>
    <w:rsid w:val="00B01D16"/>
    <w:rsid w:val="00B258BB"/>
    <w:rsid w:val="00B26317"/>
    <w:rsid w:val="00B561C7"/>
    <w:rsid w:val="00B56E8A"/>
    <w:rsid w:val="00B67B97"/>
    <w:rsid w:val="00B829BA"/>
    <w:rsid w:val="00B86C53"/>
    <w:rsid w:val="00B94845"/>
    <w:rsid w:val="00B968C8"/>
    <w:rsid w:val="00BA3EC5"/>
    <w:rsid w:val="00BA51D9"/>
    <w:rsid w:val="00BB116B"/>
    <w:rsid w:val="00BB5DFC"/>
    <w:rsid w:val="00BD279D"/>
    <w:rsid w:val="00BD664A"/>
    <w:rsid w:val="00BD6BB8"/>
    <w:rsid w:val="00BE4871"/>
    <w:rsid w:val="00BE7C46"/>
    <w:rsid w:val="00C66BA2"/>
    <w:rsid w:val="00C778A8"/>
    <w:rsid w:val="00C95985"/>
    <w:rsid w:val="00CA16EE"/>
    <w:rsid w:val="00CB0021"/>
    <w:rsid w:val="00CC5026"/>
    <w:rsid w:val="00CC68D0"/>
    <w:rsid w:val="00CF54C8"/>
    <w:rsid w:val="00D03F9A"/>
    <w:rsid w:val="00D06D51"/>
    <w:rsid w:val="00D24991"/>
    <w:rsid w:val="00D50255"/>
    <w:rsid w:val="00D60ED9"/>
    <w:rsid w:val="00D62CD3"/>
    <w:rsid w:val="00D83B20"/>
    <w:rsid w:val="00D869BA"/>
    <w:rsid w:val="00D92DD5"/>
    <w:rsid w:val="00DA5A67"/>
    <w:rsid w:val="00DA6A34"/>
    <w:rsid w:val="00DA7ED9"/>
    <w:rsid w:val="00DC6F9C"/>
    <w:rsid w:val="00DE34CF"/>
    <w:rsid w:val="00E01D99"/>
    <w:rsid w:val="00E13F3D"/>
    <w:rsid w:val="00E27449"/>
    <w:rsid w:val="00E34898"/>
    <w:rsid w:val="00E5232A"/>
    <w:rsid w:val="00E70253"/>
    <w:rsid w:val="00E802E6"/>
    <w:rsid w:val="00E81EF9"/>
    <w:rsid w:val="00E86A08"/>
    <w:rsid w:val="00EB09B7"/>
    <w:rsid w:val="00EB221D"/>
    <w:rsid w:val="00EE7D7C"/>
    <w:rsid w:val="00EF3F83"/>
    <w:rsid w:val="00F16E44"/>
    <w:rsid w:val="00F17208"/>
    <w:rsid w:val="00F21466"/>
    <w:rsid w:val="00F25D98"/>
    <w:rsid w:val="00F27E71"/>
    <w:rsid w:val="00F300FB"/>
    <w:rsid w:val="00F5743D"/>
    <w:rsid w:val="00F87A75"/>
    <w:rsid w:val="00F9160E"/>
    <w:rsid w:val="00F91D16"/>
    <w:rsid w:val="00FB6386"/>
    <w:rsid w:val="00FB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360711747">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AEE87-11CC-4702-A89A-B7DEB042C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2019-11-21T02:33:00Z</dcterms:created>
  <dcterms:modified xsi:type="dcterms:W3CDTF">2019-11-21T02:35:00Z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(3)+q6L3mDWRpkrvC5Sc5zkvh1c02LqEdCFtrtkm5axC9tD/AVW3xf9ZVgpRFDZy215/KOamvnC
+ei9IxWR4K9ycTbWpLKRH7DLz7DC0zu/WLSQhmQ/UZs9ar9Xv7b4C/PFzI+laZwoO3zXPIf3
qHhZv1g6pR332ty4QRSPfMWJLm84pVz75eEbsLRTaChQPEK488TPHMTpydCN3B+G864IYW/K
kmJo8qKYKA1iPUZSVv</vt:lpwstr>
  </property>
  <property fmtid="{D5CDD505-2E9C-101B-9397-08002B2CF9AE}" pid="22" name="_2015_ms_pID_7253431">
    <vt:lpwstr>C1+iEDljJjXNkhwSmN3vcrpUXVCmHXGycbAn7LkrxckMEThjwVx99B
nPa7UJd6FBVUGopEb+5nVkyryqxuAhC+RqkeSFDdgYjqZUUbWtr7rCTJ0zSOrN0yhYRUlnDR
9B3YaDQSNYt5Ypb1bVQ3xt6VYi5HC//2bnFHKkAImyYCyCgoi5z0R+Kq4HW1jmgcy2JdRLcx
fkz2+zBe1qt1xcvgs66sza64OqvwwS8BxT11</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1574297936</vt:lpwstr>
  </property>
</Properties>
</file>